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7216D61"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C31638" w:rsidRPr="00C31638">
        <w:rPr>
          <w:b/>
          <w:i/>
          <w:noProof/>
          <w:sz w:val="28"/>
        </w:rPr>
        <w:t>C3-222205</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30C4D" w:rsidR="001E41F3" w:rsidRPr="00410371" w:rsidRDefault="002074D8" w:rsidP="00A40C04">
            <w:pPr>
              <w:pStyle w:val="CRCoverPage"/>
              <w:spacing w:after="0"/>
              <w:jc w:val="right"/>
              <w:rPr>
                <w:b/>
                <w:noProof/>
                <w:sz w:val="28"/>
                <w:lang w:eastAsia="zh-CN"/>
              </w:rPr>
            </w:pPr>
            <w:r>
              <w:rPr>
                <w:rFonts w:hint="eastAsia"/>
                <w:b/>
                <w:noProof/>
                <w:sz w:val="28"/>
                <w:lang w:eastAsia="zh-CN"/>
              </w:rPr>
              <w:t>2</w:t>
            </w:r>
            <w:r>
              <w:rPr>
                <w:b/>
                <w:noProof/>
                <w:sz w:val="28"/>
                <w:lang w:eastAsia="zh-CN"/>
              </w:rPr>
              <w:t>9.575</w:t>
            </w:r>
          </w:p>
        </w:tc>
        <w:tc>
          <w:tcPr>
            <w:tcW w:w="709" w:type="dxa"/>
          </w:tcPr>
          <w:p w14:paraId="77009707" w14:textId="77777777" w:rsidR="001E41F3" w:rsidRPr="00672419"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56A08642" w:rsidR="001E41F3" w:rsidRPr="00672419" w:rsidRDefault="00672419" w:rsidP="00ED1D9B">
            <w:pPr>
              <w:pStyle w:val="CRCoverPage"/>
              <w:spacing w:after="0"/>
              <w:rPr>
                <w:b/>
                <w:noProof/>
                <w:sz w:val="28"/>
                <w:lang w:eastAsia="zh-CN"/>
              </w:rPr>
            </w:pPr>
            <w:r w:rsidRPr="00672419">
              <w:rPr>
                <w:b/>
                <w:noProof/>
                <w:sz w:val="28"/>
                <w:lang w:eastAsia="zh-CN"/>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D0A54" w:rsidR="001E41F3" w:rsidRPr="000D3BD5" w:rsidRDefault="006B0A15" w:rsidP="00A12733">
            <w:pPr>
              <w:pStyle w:val="CRCoverPage"/>
              <w:spacing w:after="0"/>
              <w:ind w:left="100"/>
              <w:rPr>
                <w:noProof/>
                <w:lang w:eastAsia="zh-CN"/>
              </w:rPr>
            </w:pPr>
            <w:r>
              <w:rPr>
                <w:noProof/>
                <w:lang w:eastAsia="zh-CN"/>
              </w:rPr>
              <w:t xml:space="preserve">Correct the </w:t>
            </w:r>
            <w:r>
              <w:t xml:space="preserve">Cardinality of </w:t>
            </w:r>
            <w:r w:rsidR="00A12733">
              <w:t xml:space="preserve">some </w:t>
            </w:r>
            <w:r w:rsidR="00A12733" w:rsidRPr="009952BF">
              <w:rPr>
                <w:noProof/>
                <w:lang w:eastAsia="zh-CN"/>
              </w:rPr>
              <w:t>attribute</w:t>
            </w:r>
            <w:r w:rsidR="00A12733">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6072CD" w:rsidR="001E41F3" w:rsidRDefault="006B0A15"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37C0E" w:rsidR="001E41F3" w:rsidRPr="00AC4FEA" w:rsidRDefault="009952BF" w:rsidP="009952BF">
            <w:pPr>
              <w:rPr>
                <w:rFonts w:ascii="Arial" w:hAnsi="Arial"/>
                <w:noProof/>
                <w:lang w:eastAsia="zh-CN"/>
              </w:rPr>
            </w:pPr>
            <w:r>
              <w:rPr>
                <w:rFonts w:ascii="Arial" w:hAnsi="Arial"/>
                <w:noProof/>
                <w:lang w:eastAsia="zh-CN"/>
              </w:rPr>
              <w:t>The</w:t>
            </w:r>
            <w:r w:rsidRPr="009952BF">
              <w:rPr>
                <w:rFonts w:ascii="Arial" w:hAnsi="Arial"/>
                <w:noProof/>
                <w:lang w:eastAsia="zh-CN"/>
              </w:rPr>
              <w:t xml:space="preserve"> cardinality of "anaSub" attribute in NadrfDataRetrievalSubscription data structure and "timePeriod" attribute in NadrfStoredDataSpec data structure</w:t>
            </w:r>
            <w:r>
              <w:rPr>
                <w:rFonts w:ascii="Arial" w:hAnsi="Arial"/>
                <w:noProof/>
                <w:lang w:eastAsia="zh-CN"/>
              </w:rPr>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1412E" w:rsidR="0079259B" w:rsidRPr="00AE5B35" w:rsidRDefault="009952BF" w:rsidP="00B66739">
            <w:pPr>
              <w:pStyle w:val="CRCoverPage"/>
              <w:spacing w:after="0"/>
              <w:rPr>
                <w:noProof/>
                <w:lang w:eastAsia="zh-CN"/>
              </w:rPr>
            </w:pPr>
            <w:r>
              <w:rPr>
                <w:noProof/>
                <w:lang w:eastAsia="zh-CN"/>
              </w:rPr>
              <w:t xml:space="preserve">Update the </w:t>
            </w:r>
            <w:r w:rsidRPr="009952BF">
              <w:rPr>
                <w:noProof/>
                <w:lang w:eastAsia="zh-CN"/>
              </w:rPr>
              <w:t>cardinality of "anaSub" attribute in data structure and "timePeriod" attribute in NadrfStoredDataSpec data structure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B2545" w:rsidR="0064513A" w:rsidRDefault="009952BF" w:rsidP="009952BF">
            <w:pPr>
              <w:pStyle w:val="CRCoverPage"/>
              <w:spacing w:after="0"/>
              <w:rPr>
                <w:noProof/>
              </w:rPr>
            </w:pPr>
            <w:r>
              <w:rPr>
                <w:noProof/>
                <w:lang w:eastAsia="zh-CN"/>
              </w:rPr>
              <w:t>Errors in the specification</w:t>
            </w:r>
            <w:r w:rsidR="00B66739">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82A13" w:rsidR="001E41F3" w:rsidRDefault="009D31A8" w:rsidP="00A40C04">
            <w:pPr>
              <w:pStyle w:val="CRCoverPage"/>
              <w:spacing w:after="0"/>
              <w:rPr>
                <w:noProof/>
                <w:lang w:eastAsia="zh-CN"/>
              </w:rPr>
            </w:pPr>
            <w:r>
              <w:rPr>
                <w:rFonts w:hint="eastAsia"/>
                <w:noProof/>
                <w:lang w:eastAsia="zh-CN"/>
              </w:rPr>
              <w:t>5</w:t>
            </w:r>
            <w:r>
              <w:rPr>
                <w:noProof/>
                <w:lang w:eastAsia="zh-CN"/>
              </w:rPr>
              <w:t xml:space="preserve">.1.6.2.4, </w:t>
            </w:r>
            <w:r>
              <w:rPr>
                <w:rFonts w:hint="eastAsia"/>
                <w:noProof/>
                <w:lang w:eastAsia="zh-CN"/>
              </w:rPr>
              <w:t>5</w:t>
            </w:r>
            <w:r>
              <w:rPr>
                <w:noProof/>
                <w:lang w:eastAsia="zh-CN"/>
              </w:rPr>
              <w:t xml:space="preserve">.1.6.2.5, </w:t>
            </w:r>
            <w:r>
              <w:rPr>
                <w:rFonts w:hint="eastAsia"/>
                <w:noProof/>
                <w:lang w:eastAsia="zh-CN"/>
              </w:rPr>
              <w:t>5</w:t>
            </w:r>
            <w:r>
              <w:rPr>
                <w:noProof/>
                <w:lang w:eastAsia="zh-CN"/>
              </w:rPr>
              <w:t>.1.6.2.7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24BAB" w:rsidR="00582686" w:rsidRDefault="009D6713" w:rsidP="00FE3033">
            <w:pPr>
              <w:pStyle w:val="CRCoverPage"/>
              <w:spacing w:after="0"/>
              <w:rPr>
                <w:noProof/>
                <w:lang w:eastAsia="zh-CN"/>
              </w:rPr>
            </w:pPr>
            <w:r w:rsidRPr="009D6713">
              <w:rPr>
                <w:noProof/>
                <w:lang w:eastAsia="zh-CN"/>
              </w:rPr>
              <w:t>This CR</w:t>
            </w:r>
            <w:r w:rsidR="00FE3033">
              <w:rPr>
                <w:noProof/>
                <w:lang w:eastAsia="zh-CN"/>
              </w:rPr>
              <w:t xml:space="preserve"> doe</w:t>
            </w:r>
            <w:r w:rsidR="00930855">
              <w:rPr>
                <w:noProof/>
                <w:lang w:eastAsia="zh-CN"/>
              </w:rPr>
              <w:t>s not</w:t>
            </w:r>
            <w:r w:rsidR="00FE3033">
              <w:rPr>
                <w:noProof/>
                <w:lang w:eastAsia="zh-CN"/>
              </w:rPr>
              <w:t xml:space="preserve"> impact the OpenAPI file</w:t>
            </w:r>
            <w:r w:rsidR="00582686"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7449743F" w14:textId="77777777" w:rsidR="00487AA0" w:rsidRDefault="00487AA0" w:rsidP="00487AA0">
      <w:pPr>
        <w:pStyle w:val="5"/>
      </w:pPr>
      <w:bookmarkStart w:id="2" w:name="_Toc89426624"/>
      <w:bookmarkStart w:id="3" w:name="_Toc97034943"/>
      <w:bookmarkStart w:id="4" w:name="_Toc97192461"/>
      <w:bookmarkStart w:id="5" w:name="_Toc97192582"/>
      <w:r>
        <w:t>5.1.6.2.4</w:t>
      </w:r>
      <w:r>
        <w:tab/>
        <w:t xml:space="preserve">Type: </w:t>
      </w:r>
      <w:bookmarkStart w:id="6" w:name="_Hlk86138818"/>
      <w:proofErr w:type="spellStart"/>
      <w:r>
        <w:t>NadrfDataRetrievalSubscription</w:t>
      </w:r>
      <w:bookmarkEnd w:id="2"/>
      <w:bookmarkEnd w:id="3"/>
      <w:bookmarkEnd w:id="4"/>
      <w:bookmarkEnd w:id="5"/>
      <w:bookmarkEnd w:id="6"/>
      <w:proofErr w:type="spellEnd"/>
    </w:p>
    <w:p w14:paraId="40FD825B" w14:textId="77777777" w:rsidR="00487AA0" w:rsidRDefault="00487AA0" w:rsidP="00487AA0">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AA0" w14:paraId="580562AC"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7EC56F" w14:textId="77777777" w:rsidR="00487AA0" w:rsidRDefault="00487AA0" w:rsidP="00594EB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690E24" w14:textId="77777777" w:rsidR="00487AA0" w:rsidRDefault="00487AA0" w:rsidP="00594E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50343F" w14:textId="77777777" w:rsidR="00487AA0" w:rsidRDefault="00487AA0" w:rsidP="00594EB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1456F" w14:textId="77777777" w:rsidR="00487AA0" w:rsidRDefault="00487AA0" w:rsidP="00594EB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01600F" w14:textId="77777777" w:rsidR="00487AA0" w:rsidRDefault="00487AA0" w:rsidP="00594EB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CEE3C8" w14:textId="77777777" w:rsidR="00487AA0" w:rsidRDefault="00487AA0" w:rsidP="00594EB2">
            <w:pPr>
              <w:pStyle w:val="TAH"/>
              <w:rPr>
                <w:rFonts w:cs="Arial"/>
                <w:szCs w:val="18"/>
              </w:rPr>
            </w:pPr>
            <w:r>
              <w:rPr>
                <w:rFonts w:cs="Arial"/>
                <w:szCs w:val="18"/>
              </w:rPr>
              <w:t>Applicability</w:t>
            </w:r>
          </w:p>
        </w:tc>
      </w:tr>
      <w:tr w:rsidR="00487AA0" w14:paraId="4A351C4A"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61A7336E" w14:textId="77777777" w:rsidR="00487AA0" w:rsidRDefault="00487AA0" w:rsidP="00594EB2">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666CDFB8" w14:textId="77777777" w:rsidR="00487AA0" w:rsidRDefault="00487AA0" w:rsidP="00594EB2">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79CF9119" w14:textId="77777777" w:rsidR="00487AA0" w:rsidRDefault="00487AA0" w:rsidP="00594E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FE6491" w14:textId="789F4B01" w:rsidR="00487AA0" w:rsidRDefault="00EA6A56" w:rsidP="00594EB2">
            <w:pPr>
              <w:pStyle w:val="TAL"/>
            </w:pPr>
            <w:ins w:id="7" w:author="Huawei" w:date="2022-03-15T17:15:00Z">
              <w:r>
                <w:t>0..</w:t>
              </w:r>
            </w:ins>
            <w:r w:rsidR="00487AA0">
              <w:t>1</w:t>
            </w:r>
          </w:p>
        </w:tc>
        <w:tc>
          <w:tcPr>
            <w:tcW w:w="2410" w:type="dxa"/>
            <w:tcBorders>
              <w:top w:val="single" w:sz="4" w:space="0" w:color="auto"/>
              <w:left w:val="single" w:sz="4" w:space="0" w:color="auto"/>
              <w:bottom w:val="single" w:sz="4" w:space="0" w:color="auto"/>
              <w:right w:val="single" w:sz="4" w:space="0" w:color="auto"/>
            </w:tcBorders>
          </w:tcPr>
          <w:p w14:paraId="7C64EB82" w14:textId="77777777" w:rsidR="00487AA0" w:rsidRDefault="00487AA0" w:rsidP="00594EB2">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6ABDC74" w14:textId="77777777" w:rsidR="00487AA0" w:rsidRDefault="00487AA0" w:rsidP="00594EB2">
            <w:pPr>
              <w:pStyle w:val="TAL"/>
              <w:rPr>
                <w:rFonts w:cs="Arial"/>
                <w:szCs w:val="18"/>
              </w:rPr>
            </w:pPr>
          </w:p>
        </w:tc>
      </w:tr>
      <w:tr w:rsidR="00487AA0" w14:paraId="2E41EBBA"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728B2E07" w14:textId="77777777" w:rsidR="00487AA0" w:rsidRDefault="00487AA0" w:rsidP="00594EB2">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6071B901" w14:textId="77777777" w:rsidR="00487AA0" w:rsidRDefault="00487AA0" w:rsidP="00594EB2">
            <w:pPr>
              <w:pStyle w:val="TAL"/>
            </w:pPr>
            <w:proofErr w:type="spellStart"/>
            <w:r>
              <w:t>DataSubscrip</w:t>
            </w:r>
            <w:r w:rsidRPr="00AB67C9">
              <w:t>tion</w:t>
            </w:r>
            <w:proofErr w:type="spellEnd"/>
          </w:p>
        </w:tc>
        <w:tc>
          <w:tcPr>
            <w:tcW w:w="425" w:type="dxa"/>
            <w:tcBorders>
              <w:top w:val="single" w:sz="4" w:space="0" w:color="auto"/>
              <w:left w:val="single" w:sz="4" w:space="0" w:color="auto"/>
              <w:bottom w:val="single" w:sz="4" w:space="0" w:color="auto"/>
              <w:right w:val="single" w:sz="4" w:space="0" w:color="auto"/>
            </w:tcBorders>
          </w:tcPr>
          <w:p w14:paraId="05D33BF3" w14:textId="77777777" w:rsidR="00487AA0" w:rsidRDefault="00487AA0" w:rsidP="00594E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AF91ED" w14:textId="77777777" w:rsidR="00487AA0" w:rsidRDefault="00487AA0" w:rsidP="00594EB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7DF0DC" w14:textId="77777777" w:rsidR="00487AA0" w:rsidRDefault="00487AA0" w:rsidP="00594EB2">
            <w:pPr>
              <w:pStyle w:val="TAL"/>
            </w:pPr>
            <w:r>
              <w:t>Represents requested Events subscription.</w:t>
            </w:r>
          </w:p>
          <w:p w14:paraId="678E17DD" w14:textId="77777777" w:rsidR="00487AA0" w:rsidRDefault="00487AA0" w:rsidP="00594EB2">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136615C" w14:textId="77777777" w:rsidR="00487AA0" w:rsidRDefault="00487AA0" w:rsidP="00594EB2">
            <w:pPr>
              <w:pStyle w:val="TAL"/>
              <w:rPr>
                <w:rFonts w:cs="Arial"/>
                <w:szCs w:val="18"/>
              </w:rPr>
            </w:pPr>
          </w:p>
        </w:tc>
      </w:tr>
      <w:tr w:rsidR="00487AA0" w14:paraId="326A9923"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31FD083A" w14:textId="77777777" w:rsidR="00487AA0" w:rsidRDefault="00487AA0" w:rsidP="00594EB2">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33161C0" w14:textId="77777777" w:rsidR="00487AA0" w:rsidRDefault="00487AA0" w:rsidP="00594E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7FE3EF" w14:textId="77777777" w:rsidR="00487AA0" w:rsidRDefault="00487AA0" w:rsidP="00594E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5811DA" w14:textId="77777777" w:rsidR="00487AA0" w:rsidRDefault="00487AA0" w:rsidP="00594EB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B1C3B8" w14:textId="77777777" w:rsidR="00487AA0" w:rsidRDefault="00487AA0" w:rsidP="00594EB2">
            <w:pPr>
              <w:pStyle w:val="TAL"/>
            </w:pPr>
            <w:r>
              <w:t xml:space="preserve">Notification target address. This attribute shall have the same value as the </w:t>
            </w:r>
            <w:proofErr w:type="spellStart"/>
            <w:r>
              <w:t>callback</w:t>
            </w:r>
            <w:proofErr w:type="spellEnd"/>
            <w:r>
              <w:t xml:space="preserve">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CAE366C" w14:textId="77777777" w:rsidR="00487AA0" w:rsidRDefault="00487AA0" w:rsidP="00594EB2">
            <w:pPr>
              <w:pStyle w:val="TAL"/>
              <w:rPr>
                <w:rFonts w:cs="Arial"/>
                <w:szCs w:val="18"/>
              </w:rPr>
            </w:pPr>
          </w:p>
        </w:tc>
      </w:tr>
      <w:tr w:rsidR="00487AA0" w14:paraId="715B1B44"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3E81ADA1" w14:textId="77777777" w:rsidR="00487AA0" w:rsidRDefault="00487AA0" w:rsidP="00594EB2">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0FEED222" w14:textId="77777777" w:rsidR="00487AA0" w:rsidRDefault="00487AA0" w:rsidP="00594EB2">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8001141" w14:textId="77777777" w:rsidR="00487AA0" w:rsidRDefault="00487AA0" w:rsidP="00594EB2">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5A2DF94" w14:textId="77777777" w:rsidR="00487AA0" w:rsidRDefault="00487AA0" w:rsidP="00594EB2">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2467F900" w14:textId="77777777" w:rsidR="00487AA0" w:rsidRDefault="00487AA0" w:rsidP="00594EB2">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43C82C5F" w14:textId="77777777" w:rsidR="00487AA0" w:rsidRDefault="00487AA0" w:rsidP="00594EB2">
            <w:pPr>
              <w:pStyle w:val="TAL"/>
              <w:rPr>
                <w:rFonts w:cs="Arial"/>
                <w:szCs w:val="18"/>
              </w:rPr>
            </w:pPr>
          </w:p>
        </w:tc>
      </w:tr>
      <w:tr w:rsidR="00487AA0" w14:paraId="04C2198C"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4F31E8FA" w14:textId="77777777" w:rsidR="00487AA0" w:rsidRDefault="00487AA0" w:rsidP="00594EB2">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48C3A09A" w14:textId="77777777" w:rsidR="00487AA0" w:rsidRPr="00735F10" w:rsidRDefault="00487AA0" w:rsidP="00594EB2">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3F50F5C" w14:textId="77777777" w:rsidR="00487AA0" w:rsidRDefault="00487AA0" w:rsidP="00594EB2">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B5B06FA" w14:textId="77777777" w:rsidR="00487AA0" w:rsidRDefault="00487AA0" w:rsidP="00594EB2">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2E277465" w14:textId="77777777" w:rsidR="00487AA0" w:rsidRDefault="00487AA0" w:rsidP="00594EB2">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3AA91CC9" w14:textId="77777777" w:rsidR="00487AA0" w:rsidRDefault="00487AA0" w:rsidP="00594EB2">
            <w:pPr>
              <w:pStyle w:val="TAL"/>
              <w:rPr>
                <w:rFonts w:cs="Arial"/>
                <w:szCs w:val="18"/>
              </w:rPr>
            </w:pPr>
          </w:p>
        </w:tc>
      </w:tr>
      <w:tr w:rsidR="00487AA0" w14:paraId="2815741F" w14:textId="77777777" w:rsidTr="00594EB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55AD120" w14:textId="77777777" w:rsidR="00487AA0" w:rsidRDefault="00487AA0" w:rsidP="00594EB2">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20080817" w14:textId="77777777" w:rsidR="00A40C04" w:rsidRPr="00487AA0" w:rsidRDefault="00A40C04"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DA62F26" w14:textId="77777777" w:rsidR="002074D8" w:rsidRDefault="002074D8" w:rsidP="002074D8">
      <w:pPr>
        <w:pStyle w:val="5"/>
      </w:pPr>
      <w:bookmarkStart w:id="8" w:name="_Toc89426625"/>
      <w:bookmarkStart w:id="9" w:name="_Toc94020410"/>
      <w:bookmarkStart w:id="10" w:name="_Toc97034944"/>
      <w:bookmarkStart w:id="11" w:name="_Toc97037820"/>
      <w:r>
        <w:lastRenderedPageBreak/>
        <w:t>5.1.6.2.5</w:t>
      </w:r>
      <w:r>
        <w:tab/>
        <w:t xml:space="preserve">Type: </w:t>
      </w:r>
      <w:r>
        <w:rPr>
          <w:noProof/>
        </w:rPr>
        <w:t>NadrfDataRetrievalNotification</w:t>
      </w:r>
      <w:bookmarkEnd w:id="8"/>
      <w:bookmarkEnd w:id="9"/>
      <w:bookmarkEnd w:id="10"/>
      <w:bookmarkEnd w:id="11"/>
    </w:p>
    <w:p w14:paraId="2B6BA012" w14:textId="77777777" w:rsidR="002074D8" w:rsidRDefault="002074D8" w:rsidP="002074D8">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 w:author="Huawei" w:date="2022-03-15T17:43: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2410"/>
        <w:gridCol w:w="2410"/>
        <w:tblGridChange w:id="13">
          <w:tblGrid>
            <w:gridCol w:w="1701"/>
            <w:gridCol w:w="1444"/>
            <w:gridCol w:w="425"/>
            <w:gridCol w:w="1134"/>
            <w:gridCol w:w="2410"/>
            <w:gridCol w:w="2410"/>
          </w:tblGrid>
        </w:tblGridChange>
      </w:tblGrid>
      <w:tr w:rsidR="002074D8" w14:paraId="4DF2A522" w14:textId="77777777" w:rsidTr="002074D8">
        <w:trPr>
          <w:jc w:val="center"/>
          <w:trPrChange w:id="14" w:author="Huawei" w:date="2022-03-15T17:43: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5" w:author="Huawei" w:date="2022-03-15T17:43: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E88F28" w14:textId="77777777" w:rsidR="002074D8" w:rsidRDefault="002074D8" w:rsidP="00594EB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6" w:author="Huawei" w:date="2022-03-15T17:43: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6C8C959" w14:textId="77777777" w:rsidR="002074D8" w:rsidRDefault="002074D8" w:rsidP="00594E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7" w:author="Huawei" w:date="2022-03-15T17:43: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E130AC" w14:textId="77777777" w:rsidR="002074D8" w:rsidRDefault="002074D8" w:rsidP="00594EB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8" w:author="Huawei" w:date="2022-03-15T17:43: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D15326A" w14:textId="77777777" w:rsidR="002074D8" w:rsidRDefault="002074D8" w:rsidP="00594EB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19" w:author="Huawei" w:date="2022-03-15T17:43: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13BF722" w14:textId="77777777" w:rsidR="002074D8" w:rsidRDefault="002074D8" w:rsidP="00594EB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Change w:id="20" w:author="Huawei" w:date="2022-03-15T17:43: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6484991C" w14:textId="77777777" w:rsidR="002074D8" w:rsidRDefault="002074D8" w:rsidP="00594EB2">
            <w:pPr>
              <w:pStyle w:val="TAH"/>
              <w:rPr>
                <w:rFonts w:cs="Arial"/>
                <w:szCs w:val="18"/>
              </w:rPr>
            </w:pPr>
            <w:r>
              <w:rPr>
                <w:rFonts w:cs="Arial"/>
                <w:szCs w:val="18"/>
              </w:rPr>
              <w:t>Applicability</w:t>
            </w:r>
          </w:p>
        </w:tc>
      </w:tr>
      <w:tr w:rsidR="002074D8" w14:paraId="17F24A5B" w14:textId="77777777" w:rsidTr="002074D8">
        <w:trPr>
          <w:jc w:val="center"/>
          <w:trPrChange w:id="21" w:author="Huawei" w:date="2022-03-15T17:43: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22" w:author="Huawei" w:date="2022-03-15T17:43: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70B5DAA5" w14:textId="77777777" w:rsidR="002074D8" w:rsidRDefault="002074D8" w:rsidP="00594EB2">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Change w:id="23" w:author="Huawei" w:date="2022-03-15T17:43:00Z">
              <w:tcPr>
                <w:tcW w:w="1444" w:type="dxa"/>
                <w:tcBorders>
                  <w:top w:val="single" w:sz="4" w:space="0" w:color="auto"/>
                  <w:left w:val="single" w:sz="4" w:space="0" w:color="auto"/>
                  <w:bottom w:val="single" w:sz="4" w:space="0" w:color="auto"/>
                  <w:right w:val="single" w:sz="4" w:space="0" w:color="auto"/>
                </w:tcBorders>
                <w:shd w:val="clear" w:color="auto" w:fill="C0C0C0"/>
              </w:tcPr>
            </w:tcPrChange>
          </w:tcPr>
          <w:p w14:paraId="0B91EF38" w14:textId="77777777" w:rsidR="002074D8" w:rsidRDefault="002074D8" w:rsidP="00594EB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24" w:author="Huawei" w:date="2022-03-15T17:43: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7892F3CF" w14:textId="77777777" w:rsidR="002074D8" w:rsidRDefault="002074D8" w:rsidP="00594EB2">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5" w:author="Huawei" w:date="2022-03-15T17:43: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8A03C71" w14:textId="77777777" w:rsidR="002074D8" w:rsidRDefault="002074D8" w:rsidP="00594EB2">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26" w:author="Huawei" w:date="2022-03-15T17:43:00Z">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63B98C8" w14:textId="77777777" w:rsidR="002074D8" w:rsidRPr="001E5639" w:rsidRDefault="002074D8" w:rsidP="00594EB2">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27" w:author="Huawei" w:date="2022-03-15T17:43: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676139C6" w14:textId="77777777" w:rsidR="002074D8" w:rsidRPr="001E5639" w:rsidRDefault="002074D8" w:rsidP="00594EB2">
            <w:pPr>
              <w:pStyle w:val="TAL"/>
            </w:pPr>
          </w:p>
        </w:tc>
      </w:tr>
      <w:tr w:rsidR="002074D8" w14:paraId="7D2E4A91"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451B4E57" w14:textId="77777777" w:rsidR="002074D8" w:rsidRDefault="002074D8" w:rsidP="00594EB2">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43992BCF" w14:textId="77777777" w:rsidR="002074D8" w:rsidRDefault="002074D8" w:rsidP="00594EB2">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6632739F" w14:textId="77777777" w:rsidR="002074D8" w:rsidRDefault="002074D8" w:rsidP="00594E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8A8948" w14:textId="77777777" w:rsidR="002074D8" w:rsidRDefault="002074D8" w:rsidP="00594EB2">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5C165ED" w14:textId="77777777" w:rsidR="002074D8" w:rsidRDefault="002074D8" w:rsidP="00594EB2">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76FF59C" w14:textId="77777777" w:rsidR="002074D8" w:rsidRDefault="002074D8" w:rsidP="00594EB2">
            <w:pPr>
              <w:pStyle w:val="TAL"/>
              <w:rPr>
                <w:rFonts w:cs="Arial"/>
                <w:szCs w:val="18"/>
              </w:rPr>
            </w:pPr>
          </w:p>
        </w:tc>
      </w:tr>
      <w:tr w:rsidR="002074D8" w14:paraId="5DEE5BF8"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73EFA844" w14:textId="77777777" w:rsidR="002074D8" w:rsidRDefault="002074D8" w:rsidP="00594EB2">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4C1721D4" w14:textId="77777777" w:rsidR="002074D8" w:rsidRDefault="002074D8" w:rsidP="00594EB2">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E7995DD" w14:textId="77777777" w:rsidR="002074D8" w:rsidRDefault="002074D8" w:rsidP="00594EB2">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976FC95" w14:textId="77777777" w:rsidR="002074D8" w:rsidRDefault="002074D8" w:rsidP="00594EB2">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34C48392" w14:textId="77777777" w:rsidR="002074D8" w:rsidRDefault="002074D8" w:rsidP="00594EB2">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71F84EA7" w14:textId="77777777" w:rsidR="002074D8" w:rsidRDefault="002074D8" w:rsidP="00594EB2">
            <w:pPr>
              <w:pStyle w:val="TAL"/>
              <w:rPr>
                <w:rFonts w:cs="Arial"/>
                <w:szCs w:val="18"/>
              </w:rPr>
            </w:pPr>
          </w:p>
        </w:tc>
      </w:tr>
      <w:tr w:rsidR="002074D8" w14:paraId="39FF41C7"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1C4B2A50" w14:textId="77777777" w:rsidR="002074D8" w:rsidRDefault="002074D8" w:rsidP="00594EB2">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AA30426" w14:textId="77777777" w:rsidR="002074D8" w:rsidRDefault="002074D8" w:rsidP="00594EB2">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AE2EB6A" w14:textId="77777777" w:rsidR="002074D8" w:rsidRDefault="002074D8" w:rsidP="00594EB2">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E6E1188" w14:textId="77777777" w:rsidR="002074D8" w:rsidRDefault="002074D8" w:rsidP="00594EB2">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3FA367F2" w14:textId="77777777" w:rsidR="002074D8" w:rsidRDefault="002074D8" w:rsidP="00594EB2">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7AD78B13" w14:textId="77777777" w:rsidR="002074D8" w:rsidRDefault="002074D8" w:rsidP="00594EB2">
            <w:pPr>
              <w:pStyle w:val="TAL"/>
              <w:rPr>
                <w:rFonts w:cs="Arial"/>
                <w:szCs w:val="18"/>
              </w:rPr>
            </w:pPr>
          </w:p>
        </w:tc>
      </w:tr>
      <w:tr w:rsidR="002074D8" w14:paraId="3FF50579"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108B3C19" w14:textId="77777777" w:rsidR="002074D8" w:rsidRDefault="002074D8" w:rsidP="00594EB2">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88D4587" w14:textId="77777777" w:rsidR="002074D8" w:rsidRDefault="002074D8" w:rsidP="00594EB2">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EB11997" w14:textId="77777777" w:rsidR="002074D8" w:rsidRDefault="002074D8" w:rsidP="00594EB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B2FB5FC" w14:textId="77777777" w:rsidR="002074D8" w:rsidRDefault="002074D8" w:rsidP="00594EB2">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654F67" w14:textId="77777777" w:rsidR="002074D8" w:rsidRDefault="002074D8" w:rsidP="00594EB2">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19A3E781" w14:textId="77777777" w:rsidR="002074D8" w:rsidRDefault="002074D8" w:rsidP="00594EB2">
            <w:pPr>
              <w:pStyle w:val="TAL"/>
              <w:rPr>
                <w:rFonts w:cs="Arial"/>
                <w:szCs w:val="18"/>
              </w:rPr>
            </w:pPr>
          </w:p>
        </w:tc>
      </w:tr>
      <w:tr w:rsidR="002074D8" w14:paraId="3F7173EF"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35DFC2FB" w14:textId="77777777" w:rsidR="002074D8" w:rsidRDefault="002074D8" w:rsidP="00594EB2">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447F0B9" w14:textId="77777777" w:rsidR="002074D8" w:rsidRDefault="002074D8" w:rsidP="00594EB2">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6EAC55F" w14:textId="77777777" w:rsidR="002074D8" w:rsidRDefault="002074D8" w:rsidP="00594EB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7A29105" w14:textId="77777777" w:rsidR="002074D8" w:rsidRDefault="002074D8" w:rsidP="00594EB2">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A25FE8" w14:textId="77777777" w:rsidR="002074D8" w:rsidRDefault="002074D8" w:rsidP="00594EB2">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A462120" w14:textId="77777777" w:rsidR="002074D8" w:rsidRDefault="002074D8" w:rsidP="00594EB2">
            <w:pPr>
              <w:pStyle w:val="TAL"/>
              <w:rPr>
                <w:rFonts w:cs="Arial"/>
                <w:szCs w:val="18"/>
              </w:rPr>
            </w:pPr>
          </w:p>
        </w:tc>
      </w:tr>
      <w:tr w:rsidR="002074D8" w14:paraId="54DEC0EB"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7E797136" w14:textId="77777777" w:rsidR="002074D8" w:rsidRDefault="002074D8" w:rsidP="00594EB2">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3F91935" w14:textId="77777777" w:rsidR="002074D8" w:rsidRDefault="002074D8" w:rsidP="00594EB2">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5648D201" w14:textId="77777777" w:rsidR="002074D8" w:rsidRDefault="002074D8" w:rsidP="00594EB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2AD62B4" w14:textId="77777777" w:rsidR="002074D8" w:rsidRDefault="002074D8" w:rsidP="00594EB2">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B07447" w14:textId="77777777" w:rsidR="002074D8" w:rsidRDefault="002074D8" w:rsidP="00594EB2">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C6975F3" w14:textId="77777777" w:rsidR="002074D8" w:rsidRDefault="002074D8" w:rsidP="00594EB2">
            <w:pPr>
              <w:pStyle w:val="TAL"/>
              <w:rPr>
                <w:rFonts w:cs="Arial"/>
                <w:szCs w:val="18"/>
              </w:rPr>
            </w:pPr>
          </w:p>
        </w:tc>
      </w:tr>
      <w:tr w:rsidR="002074D8" w14:paraId="783F4D8C" w14:textId="77777777" w:rsidTr="00594EB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09BE8D1" w14:textId="77777777" w:rsidR="002074D8" w:rsidRDefault="002074D8" w:rsidP="00594EB2">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36E2AD6" w14:textId="77777777" w:rsidR="00891C76" w:rsidRPr="002074D8" w:rsidRDefault="00891C76" w:rsidP="008A3884">
      <w:pPr>
        <w:pStyle w:val="PL"/>
        <w:rPr>
          <w:lang w:eastAsia="zh-CN"/>
        </w:rPr>
      </w:pPr>
    </w:p>
    <w:p w14:paraId="2C140C60" w14:textId="77777777" w:rsidR="0060438C" w:rsidRPr="00D96F8C" w:rsidRDefault="0060438C" w:rsidP="006043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0323133" w14:textId="77777777" w:rsidR="002074D8" w:rsidRDefault="002074D8" w:rsidP="002074D8">
      <w:pPr>
        <w:pStyle w:val="5"/>
      </w:pPr>
      <w:bookmarkStart w:id="28" w:name="_Toc97034946"/>
      <w:bookmarkStart w:id="29" w:name="_Toc97192464"/>
      <w:bookmarkStart w:id="30" w:name="_Toc97192585"/>
      <w:r>
        <w:t>5.1.6.2.7</w:t>
      </w:r>
      <w:r>
        <w:tab/>
        <w:t xml:space="preserve">Type: </w:t>
      </w:r>
      <w:proofErr w:type="spellStart"/>
      <w:r>
        <w:t>NadrfStoredDataSpec</w:t>
      </w:r>
      <w:bookmarkEnd w:id="28"/>
      <w:bookmarkEnd w:id="29"/>
      <w:bookmarkEnd w:id="30"/>
      <w:proofErr w:type="spellEnd"/>
    </w:p>
    <w:p w14:paraId="00966CCA" w14:textId="77777777" w:rsidR="002074D8" w:rsidRDefault="002074D8" w:rsidP="002074D8">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074D8" w14:paraId="04ECED11"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D82D25" w14:textId="77777777" w:rsidR="002074D8" w:rsidRDefault="002074D8" w:rsidP="00594EB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489AEA" w14:textId="77777777" w:rsidR="002074D8" w:rsidRDefault="002074D8" w:rsidP="00594E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EA60" w14:textId="77777777" w:rsidR="002074D8" w:rsidRDefault="002074D8" w:rsidP="00594EB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0B1B34" w14:textId="77777777" w:rsidR="002074D8" w:rsidRDefault="002074D8" w:rsidP="00594EB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1F4174" w14:textId="77777777" w:rsidR="002074D8" w:rsidRDefault="002074D8" w:rsidP="00594EB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1ED562" w14:textId="77777777" w:rsidR="002074D8" w:rsidRDefault="002074D8" w:rsidP="00594EB2">
            <w:pPr>
              <w:pStyle w:val="TAH"/>
              <w:rPr>
                <w:rFonts w:cs="Arial"/>
                <w:szCs w:val="18"/>
              </w:rPr>
            </w:pPr>
            <w:r>
              <w:rPr>
                <w:rFonts w:cs="Arial"/>
                <w:szCs w:val="18"/>
              </w:rPr>
              <w:t>Applicability</w:t>
            </w:r>
          </w:p>
        </w:tc>
      </w:tr>
      <w:tr w:rsidR="002074D8" w14:paraId="741A77F0"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04F5E33" w14:textId="77777777" w:rsidR="002074D8" w:rsidRDefault="002074D8" w:rsidP="00594EB2">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FDD86C5" w14:textId="77777777" w:rsidR="002074D8" w:rsidRDefault="002074D8" w:rsidP="00594EB2">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880EE8" w14:textId="77777777" w:rsidR="002074D8" w:rsidRDefault="002074D8" w:rsidP="00594EB2">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09DDD" w14:textId="77777777" w:rsidR="002074D8" w:rsidRDefault="002074D8" w:rsidP="00594EB2">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A52158" w14:textId="77777777" w:rsidR="002074D8" w:rsidRDefault="002074D8" w:rsidP="00594EB2">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1FD0E4D" w14:textId="77777777" w:rsidR="002074D8" w:rsidRPr="001E5639" w:rsidRDefault="002074D8" w:rsidP="00594EB2">
            <w:pPr>
              <w:pStyle w:val="TAL"/>
            </w:pPr>
          </w:p>
        </w:tc>
      </w:tr>
      <w:tr w:rsidR="002074D8" w14:paraId="37977B0A"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6781578" w14:textId="77777777" w:rsidR="002074D8" w:rsidRDefault="002074D8" w:rsidP="00594EB2">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37DC69FF" w14:textId="77777777" w:rsidR="002074D8" w:rsidRDefault="002074D8" w:rsidP="00594EB2">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DB2777" w14:textId="77777777" w:rsidR="002074D8" w:rsidRDefault="002074D8" w:rsidP="00594EB2">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5D32C" w14:textId="77777777" w:rsidR="002074D8" w:rsidRDefault="002074D8" w:rsidP="00594EB2">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03421C" w14:textId="77777777" w:rsidR="002074D8" w:rsidRDefault="002074D8" w:rsidP="00594EB2">
            <w:pPr>
              <w:pStyle w:val="TAL"/>
              <w:rPr>
                <w:noProof/>
              </w:rPr>
            </w:pPr>
            <w:r>
              <w:t xml:space="preserve">Represents </w:t>
            </w:r>
            <w:del w:id="31" w:author="Huawei" w:date="2022-03-15T17:16:00Z">
              <w:r w:rsidDel="000E0740">
                <w:delText xml:space="preserve"> </w:delText>
              </w:r>
            </w:del>
            <w:r>
              <w:t xml:space="preserve">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0C0138" w14:textId="77777777" w:rsidR="002074D8" w:rsidRPr="001E5639" w:rsidRDefault="002074D8" w:rsidP="00594EB2">
            <w:pPr>
              <w:pStyle w:val="TAL"/>
            </w:pPr>
          </w:p>
        </w:tc>
      </w:tr>
      <w:tr w:rsidR="002074D8" w14:paraId="640B7508"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958033A" w14:textId="77777777" w:rsidR="002074D8" w:rsidRDefault="002074D8" w:rsidP="00594EB2">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5080A4AE" w14:textId="77777777" w:rsidR="002074D8" w:rsidRDefault="002074D8" w:rsidP="00594EB2">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3A9487" w14:textId="77777777" w:rsidR="002074D8" w:rsidRDefault="002074D8" w:rsidP="00594EB2">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60FFC5" w14:textId="77777777" w:rsidR="002074D8" w:rsidRDefault="002074D8" w:rsidP="00594EB2">
            <w:pPr>
              <w:pStyle w:val="TAL"/>
              <w:rPr>
                <w:lang w:val="el-GR"/>
              </w:rPr>
            </w:pPr>
            <w:del w:id="32" w:author="Huawei" w:date="2022-03-15T17:16:00Z">
              <w:r w:rsidDel="000E0740">
                <w:rPr>
                  <w:noProof/>
                </w:rPr>
                <w:delText>0..</w:delText>
              </w:r>
            </w:del>
            <w:r>
              <w:rPr>
                <w:noProof/>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4104CE" w14:textId="77777777" w:rsidR="002074D8" w:rsidRDefault="002074D8" w:rsidP="00594EB2">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621D51" w14:textId="77777777" w:rsidR="002074D8" w:rsidRPr="001E5639" w:rsidRDefault="002074D8" w:rsidP="00594EB2">
            <w:pPr>
              <w:pStyle w:val="TAL"/>
            </w:pPr>
          </w:p>
        </w:tc>
      </w:tr>
      <w:tr w:rsidR="002074D8" w14:paraId="527A0969" w14:textId="77777777" w:rsidTr="00594EB2">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26958E1F" w14:textId="77777777" w:rsidR="002074D8" w:rsidRPr="001E5639" w:rsidRDefault="002074D8" w:rsidP="00594EB2">
            <w:pPr>
              <w:pStyle w:val="TAN"/>
            </w:pPr>
            <w:r>
              <w:t>NOTE:</w:t>
            </w:r>
            <w:r>
              <w:tab/>
            </w:r>
            <w:r w:rsidRPr="00B3056F">
              <w:t xml:space="preserve">Exactly one of </w:t>
            </w:r>
            <w:r>
              <w:t>these attributes</w:t>
            </w:r>
            <w:r w:rsidRPr="00B3056F">
              <w:t xml:space="preserve"> shall be pr</w:t>
            </w:r>
            <w:r>
              <w:t>ovided</w:t>
            </w:r>
            <w:r w:rsidRPr="00B3056F">
              <w:t>.</w:t>
            </w:r>
          </w:p>
        </w:tc>
      </w:tr>
    </w:tbl>
    <w:p w14:paraId="2EC7EC4B" w14:textId="77777777" w:rsidR="002074D8" w:rsidRDefault="002074D8" w:rsidP="002074D8">
      <w:pPr>
        <w:pStyle w:val="EditorsNote"/>
      </w:pPr>
      <w:r>
        <w:t>Editor's note:</w:t>
      </w:r>
      <w:r>
        <w:tab/>
      </w:r>
      <w:r w:rsidRPr="00722E73">
        <w:t xml:space="preserve">It is FFS a new data type is required for </w:t>
      </w:r>
      <w:proofErr w:type="spellStart"/>
      <w:r w:rsidRPr="00722E73">
        <w:t>anaSpec</w:t>
      </w:r>
      <w:proofErr w:type="spellEnd"/>
    </w:p>
    <w:p w14:paraId="46C0C958" w14:textId="77777777" w:rsidR="002074D8" w:rsidRPr="008A1972" w:rsidRDefault="002074D8" w:rsidP="002074D8">
      <w:pPr>
        <w:pStyle w:val="EditorsNote"/>
        <w:rPr>
          <w:rFonts w:cs="Arial"/>
          <w:szCs w:val="18"/>
          <w:lang w:eastAsia="zh-CN"/>
        </w:rPr>
      </w:pPr>
      <w:r w:rsidRPr="00A44CCA">
        <w:t>Editor's Note: When the consumer requests to remove the stored data or analytics using data or analytics specification, how to ensure the data or analytics can be accurately filtered and removed is FFS.</w:t>
      </w:r>
    </w:p>
    <w:p w14:paraId="6FA0CB16" w14:textId="77777777" w:rsidR="00341CBB" w:rsidRPr="002074D8"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3AAE8" w14:textId="77777777" w:rsidR="006501F5" w:rsidRDefault="006501F5">
      <w:r>
        <w:separator/>
      </w:r>
    </w:p>
  </w:endnote>
  <w:endnote w:type="continuationSeparator" w:id="0">
    <w:p w14:paraId="4987A8C8" w14:textId="77777777" w:rsidR="006501F5" w:rsidRDefault="00650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7C8DA" w14:textId="77777777" w:rsidR="006501F5" w:rsidRDefault="006501F5">
      <w:r>
        <w:separator/>
      </w:r>
    </w:p>
  </w:footnote>
  <w:footnote w:type="continuationSeparator" w:id="0">
    <w:p w14:paraId="65DD692B" w14:textId="77777777" w:rsidR="006501F5" w:rsidRDefault="00650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3022E"/>
    <w:rsid w:val="00130E9E"/>
    <w:rsid w:val="0013315D"/>
    <w:rsid w:val="00145D43"/>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55BE3"/>
    <w:rsid w:val="0045658F"/>
    <w:rsid w:val="00456D0C"/>
    <w:rsid w:val="00465C24"/>
    <w:rsid w:val="00466B98"/>
    <w:rsid w:val="00471492"/>
    <w:rsid w:val="004732D2"/>
    <w:rsid w:val="00474467"/>
    <w:rsid w:val="00487AA0"/>
    <w:rsid w:val="00494D6E"/>
    <w:rsid w:val="00495609"/>
    <w:rsid w:val="004979F7"/>
    <w:rsid w:val="004A3F9C"/>
    <w:rsid w:val="004B58E9"/>
    <w:rsid w:val="004B75B7"/>
    <w:rsid w:val="004C0A68"/>
    <w:rsid w:val="004C4A60"/>
    <w:rsid w:val="004D09AC"/>
    <w:rsid w:val="004E0272"/>
    <w:rsid w:val="004E3C0D"/>
    <w:rsid w:val="004E5630"/>
    <w:rsid w:val="004F64AA"/>
    <w:rsid w:val="005155D2"/>
    <w:rsid w:val="0051580D"/>
    <w:rsid w:val="005173E2"/>
    <w:rsid w:val="00527F5D"/>
    <w:rsid w:val="0053771F"/>
    <w:rsid w:val="00543C8A"/>
    <w:rsid w:val="00547111"/>
    <w:rsid w:val="00551863"/>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4AC4"/>
    <w:rsid w:val="005E50E2"/>
    <w:rsid w:val="005E76D7"/>
    <w:rsid w:val="005E7E87"/>
    <w:rsid w:val="005F0CD8"/>
    <w:rsid w:val="005F4FB4"/>
    <w:rsid w:val="005F53D5"/>
    <w:rsid w:val="0060438C"/>
    <w:rsid w:val="00607723"/>
    <w:rsid w:val="006128E4"/>
    <w:rsid w:val="006170BA"/>
    <w:rsid w:val="00621188"/>
    <w:rsid w:val="00623D8D"/>
    <w:rsid w:val="006257ED"/>
    <w:rsid w:val="006320FE"/>
    <w:rsid w:val="0064513A"/>
    <w:rsid w:val="006463BB"/>
    <w:rsid w:val="00646A1F"/>
    <w:rsid w:val="006501F5"/>
    <w:rsid w:val="00651479"/>
    <w:rsid w:val="00662D29"/>
    <w:rsid w:val="00665C47"/>
    <w:rsid w:val="00666DAA"/>
    <w:rsid w:val="00667BBB"/>
    <w:rsid w:val="006718B0"/>
    <w:rsid w:val="00672419"/>
    <w:rsid w:val="00673547"/>
    <w:rsid w:val="00680DB3"/>
    <w:rsid w:val="00681CB8"/>
    <w:rsid w:val="00684BA9"/>
    <w:rsid w:val="00685507"/>
    <w:rsid w:val="00695708"/>
    <w:rsid w:val="00695808"/>
    <w:rsid w:val="006A0620"/>
    <w:rsid w:val="006A1842"/>
    <w:rsid w:val="006B0A15"/>
    <w:rsid w:val="006B46FB"/>
    <w:rsid w:val="006B6C27"/>
    <w:rsid w:val="006B6F92"/>
    <w:rsid w:val="006C0B07"/>
    <w:rsid w:val="006D41E0"/>
    <w:rsid w:val="006E21FB"/>
    <w:rsid w:val="006F28CB"/>
    <w:rsid w:val="006F5E63"/>
    <w:rsid w:val="00710925"/>
    <w:rsid w:val="00710F38"/>
    <w:rsid w:val="007176FF"/>
    <w:rsid w:val="00724A0E"/>
    <w:rsid w:val="00725539"/>
    <w:rsid w:val="00727084"/>
    <w:rsid w:val="007271AC"/>
    <w:rsid w:val="007615AB"/>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7EDB"/>
    <w:rsid w:val="008D1D0E"/>
    <w:rsid w:val="008D7BF3"/>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11E0"/>
    <w:rsid w:val="00965503"/>
    <w:rsid w:val="009777D9"/>
    <w:rsid w:val="00991B88"/>
    <w:rsid w:val="00993A72"/>
    <w:rsid w:val="009942A6"/>
    <w:rsid w:val="009952BF"/>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25DCF"/>
    <w:rsid w:val="00C31638"/>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4538"/>
    <w:rsid w:val="00D84D8A"/>
    <w:rsid w:val="00D92B43"/>
    <w:rsid w:val="00D93F10"/>
    <w:rsid w:val="00D960E5"/>
    <w:rsid w:val="00DD06EA"/>
    <w:rsid w:val="00DE34CF"/>
    <w:rsid w:val="00DF26FA"/>
    <w:rsid w:val="00DF53CC"/>
    <w:rsid w:val="00E10083"/>
    <w:rsid w:val="00E10E20"/>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4FFA"/>
    <w:rsid w:val="00ED1D9B"/>
    <w:rsid w:val="00ED3D93"/>
    <w:rsid w:val="00EE189C"/>
    <w:rsid w:val="00EE1922"/>
    <w:rsid w:val="00EE7D7C"/>
    <w:rsid w:val="00EF39DF"/>
    <w:rsid w:val="00EF65E0"/>
    <w:rsid w:val="00F06884"/>
    <w:rsid w:val="00F112C9"/>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5BFF"/>
    <w:rsid w:val="00FB6386"/>
    <w:rsid w:val="00FC40A7"/>
    <w:rsid w:val="00FC4C30"/>
    <w:rsid w:val="00FD2E80"/>
    <w:rsid w:val="00FD547B"/>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60F83-0C22-48D2-9983-EFA49DEF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1674</TotalTime>
  <Pages>3</Pages>
  <Words>777</Words>
  <Characters>4430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203</cp:revision>
  <cp:lastPrinted>1899-12-31T23:00:00Z</cp:lastPrinted>
  <dcterms:created xsi:type="dcterms:W3CDTF">2021-09-26T00:37:00Z</dcterms:created>
  <dcterms:modified xsi:type="dcterms:W3CDTF">2022-03-30T06:45:00Z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(3)vMwo6us126bd6aPK3UN43p3Wr+67+h+jguQ9F1IknS0Ya2fX4wSh5GxQX2tqENEZnk2eHzWc
RmxBh7hvvZHMWOZmhzIi8pnv4L8gbUVyiOHkgUp+D5Og93Jhg14fzNTX6ERAq3UTFY2N1Vwm
pB720Wps6LG/UIrCqsi+Eqn+8Sx+tSGvXn/H59V2TEXHinY1+jnArrBHJft2RMXHkZJTvqbu
g3xpwwgXdP7GhOH/zf</vt:lpwstr>
  </property>
  <property fmtid="{D5CDD505-2E9C-101B-9397-08002B2CF9AE}" pid="22" name="_2015_ms_pID_7253431">
    <vt:lpwstr>qT5H3slfG4JhW5jQ5cGPbX+gfh9gMvmHuvpoglSnzi35vuNjAY0j+F
hNBAZyAb4wu6HrvzmJX+5wbv3DMtcBEOPsROHt42fehzERbtRe6kfjU6M7yrQlc0OD1OuNJR
sLTJuWSGxkUOQZIywcKTQ9y4IktMlZqYqsYpcw40mXvBiCmdkyp7VMJ2S4qgNoEE/+kxFULN
uvj2gjIxhzTe9tSHxcnyLz/GLAzn/RNFu173</vt:lpwstr>
  </property>
  <property fmtid="{D5CDD505-2E9C-101B-9397-08002B2CF9AE}" pid="23" name="_2015_ms_pID_7253432">
    <vt:lpwstr>71kIhhC6h0TbIjPnSRO1n1U=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